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FE878" w14:textId="15A4B364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AD6364" w:rsidRPr="00AD6364">
        <w:rPr>
          <w:rFonts w:ascii="Arial" w:hAnsi="Arial" w:cs="Arial"/>
          <w:b/>
          <w:sz w:val="22"/>
          <w:szCs w:val="22"/>
        </w:rPr>
        <w:t>S3-250875</w:t>
      </w:r>
      <w:bookmarkStart w:id="0" w:name="_GoBack"/>
      <w:bookmarkEnd w:id="0"/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1534D5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3542A" w:rsidRPr="00D3542A">
        <w:rPr>
          <w:rFonts w:ascii="Arial" w:hAnsi="Arial" w:cs="Arial"/>
          <w:b/>
          <w:bCs/>
          <w:lang w:val="en-US"/>
        </w:rPr>
        <w:t>Huawei, HiSilicon</w:t>
      </w:r>
    </w:p>
    <w:p w14:paraId="5D36B1DD" w14:textId="3432F2F0" w:rsidR="00D924DA" w:rsidRDefault="00B41104" w:rsidP="00D924DA">
      <w:pPr>
        <w:pStyle w:val="CRCoverPage"/>
        <w:spacing w:after="0"/>
        <w:rPr>
          <w:noProof/>
        </w:rPr>
      </w:pPr>
      <w:r>
        <w:rPr>
          <w:rFonts w:cs="Arial"/>
          <w:b/>
          <w:bCs/>
          <w:lang w:val="en-US"/>
        </w:rPr>
        <w:t>Title:</w:t>
      </w:r>
      <w:r>
        <w:rPr>
          <w:rFonts w:cs="Arial"/>
          <w:b/>
          <w:bCs/>
          <w:lang w:val="en-US"/>
        </w:rPr>
        <w:tab/>
      </w:r>
      <w:r w:rsidR="00D924DA">
        <w:rPr>
          <w:rFonts w:cs="Arial"/>
          <w:b/>
          <w:bCs/>
          <w:lang w:val="en-US"/>
        </w:rPr>
        <w:t xml:space="preserve">                         </w:t>
      </w:r>
      <w:r w:rsidR="00D924DA" w:rsidRPr="00D924DA">
        <w:rPr>
          <w:rFonts w:cs="Arial"/>
          <w:b/>
          <w:bCs/>
          <w:lang w:val="en-US"/>
        </w:rPr>
        <w:t>Generic security aspects to support store and Forward operation</w:t>
      </w:r>
    </w:p>
    <w:p w14:paraId="4E38BC0B" w14:textId="0FBCC336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75C151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3542A">
        <w:rPr>
          <w:rFonts w:ascii="Arial" w:hAnsi="Arial" w:cs="Arial"/>
          <w:b/>
          <w:bCs/>
          <w:lang w:val="en-US"/>
        </w:rPr>
        <w:t>5.7</w:t>
      </w:r>
    </w:p>
    <w:p w14:paraId="369E83CA" w14:textId="0B664E4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D3542A">
        <w:rPr>
          <w:rFonts w:ascii="Arial" w:hAnsi="Arial" w:cs="Arial"/>
          <w:b/>
          <w:bCs/>
          <w:lang w:val="en-US"/>
        </w:rPr>
        <w:t xml:space="preserve"> 33.401</w:t>
      </w:r>
    </w:p>
    <w:p w14:paraId="32E76F63" w14:textId="49B1B63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33AE3">
        <w:rPr>
          <w:rFonts w:ascii="Arial" w:hAnsi="Arial" w:cs="Arial"/>
          <w:b/>
          <w:bCs/>
          <w:lang w:val="en-US"/>
        </w:rPr>
        <w:t>18.2.0</w:t>
      </w:r>
    </w:p>
    <w:p w14:paraId="09C0AB02" w14:textId="5EB3C59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3542A" w:rsidRPr="00D3542A">
        <w:rPr>
          <w:rFonts w:ascii="Arial" w:hAnsi="Arial" w:cs="Arial"/>
          <w:b/>
          <w:bCs/>
          <w:lang w:val="en-US"/>
        </w:rPr>
        <w:t>FS_5GSAT_Ph3_SEC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03ECDA8F" w:rsidR="00C93D83" w:rsidRDefault="00D3542A">
      <w:pPr>
        <w:pBdr>
          <w:bottom w:val="single" w:sz="12" w:space="1" w:color="auto"/>
        </w:pBdr>
        <w:rPr>
          <w:lang w:val="en-US"/>
        </w:rPr>
      </w:pPr>
      <w:r w:rsidRPr="00D3542A">
        <w:rPr>
          <w:lang w:val="en-US"/>
        </w:rPr>
        <w:t xml:space="preserve">Based on conclusions agreed in the TR 33.700-29 for KI#1, this proposal proposes </w:t>
      </w:r>
      <w:r w:rsidR="001D41EE" w:rsidRPr="001D41EE">
        <w:rPr>
          <w:lang w:val="en-US"/>
        </w:rPr>
        <w:t>generic clasue to clarify how it works in normative clause</w:t>
      </w:r>
      <w:r w:rsidRPr="00D3542A">
        <w:rPr>
          <w:lang w:val="en-US"/>
        </w:rPr>
        <w:t>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36C6D4D" w14:textId="6154CD18" w:rsidR="00D33AE3" w:rsidRPr="00D33AE3" w:rsidRDefault="00D33AE3" w:rsidP="00D33AE3">
      <w:pPr>
        <w:pStyle w:val="8"/>
      </w:pPr>
      <w:bookmarkStart w:id="1" w:name="_Toc170466095"/>
      <w:bookmarkStart w:id="2" w:name="_Toc106360924"/>
      <w:r w:rsidRPr="00B917E8">
        <w:t xml:space="preserve">Annex </w:t>
      </w:r>
      <w:r w:rsidRPr="00D33AE3">
        <w:rPr>
          <w:rFonts w:hint="eastAsia"/>
        </w:rPr>
        <w:t>X</w:t>
      </w:r>
      <w:r w:rsidRPr="00B917E8">
        <w:t xml:space="preserve"> (</w:t>
      </w:r>
      <w:del w:id="3" w:author="Hu" w:date="2025-02-10T10:06:00Z">
        <w:r w:rsidR="0031770E" w:rsidDel="0031770E">
          <w:delText>normative</w:delText>
        </w:r>
      </w:del>
      <w:ins w:id="4" w:author="Hu" w:date="2025-02-10T10:07:00Z">
        <w:r w:rsidR="0031770E" w:rsidRPr="0031770E">
          <w:t xml:space="preserve"> </w:t>
        </w:r>
        <w:r w:rsidR="0031770E" w:rsidRPr="00D33AE3">
          <w:t>informative</w:t>
        </w:r>
      </w:ins>
      <w:r w:rsidRPr="00B917E8">
        <w:t>):</w:t>
      </w:r>
      <w:r>
        <w:rPr>
          <w:lang w:eastAsia="zh-CN"/>
        </w:rPr>
        <w:br/>
      </w:r>
      <w:bookmarkEnd w:id="1"/>
      <w:r w:rsidRPr="00301B05">
        <w:t xml:space="preserve">Security </w:t>
      </w:r>
      <w:r>
        <w:t xml:space="preserve">for </w:t>
      </w:r>
      <w:r w:rsidRPr="00FB783D">
        <w:t>Store and Forward Satellite operation</w:t>
      </w:r>
    </w:p>
    <w:p w14:paraId="540D4D98" w14:textId="58D99FF3" w:rsidR="00076C45" w:rsidRDefault="00076C45" w:rsidP="00076C45">
      <w:pPr>
        <w:pStyle w:val="1"/>
      </w:pPr>
      <w:bookmarkStart w:id="5" w:name="_Toc106360925"/>
      <w:bookmarkEnd w:id="2"/>
      <w:r w:rsidRPr="00076C45">
        <w:t>X.1</w:t>
      </w:r>
      <w:r w:rsidRPr="00076C45">
        <w:tab/>
        <w:t>General</w:t>
      </w:r>
      <w:bookmarkEnd w:id="5"/>
    </w:p>
    <w:p w14:paraId="2FD9FFA0" w14:textId="11E8B1F8" w:rsidR="0031770E" w:rsidRPr="0031770E" w:rsidRDefault="0031770E" w:rsidP="0031770E">
      <w:pPr>
        <w:pStyle w:val="EditorsNote"/>
        <w:ind w:left="0" w:firstLine="0"/>
        <w:rPr>
          <w:noProof/>
        </w:rPr>
      </w:pPr>
      <w:del w:id="6" w:author="Hu" w:date="2025-02-10T10:08:00Z">
        <w:r w:rsidRPr="0031770E" w:rsidDel="0031770E">
          <w:rPr>
            <w:noProof/>
          </w:rPr>
          <w:delText>Editor’s Note: This clause provides general description for Annex X.</w:delText>
        </w:r>
      </w:del>
    </w:p>
    <w:p w14:paraId="1438B695" w14:textId="77777777" w:rsidR="00D924DA" w:rsidRDefault="00D924DA" w:rsidP="00D924DA">
      <w:pPr>
        <w:jc w:val="both"/>
        <w:rPr>
          <w:ins w:id="7" w:author="Hu" w:date="2025-02-10T09:44:00Z"/>
          <w:noProof/>
        </w:rPr>
      </w:pPr>
      <w:bookmarkStart w:id="8" w:name="OLE_LINK10"/>
      <w:ins w:id="9" w:author="Hu" w:date="2025-02-10T09:44:00Z">
        <w:r w:rsidRPr="00301B05">
          <w:rPr>
            <w:noProof/>
          </w:rPr>
          <w:t xml:space="preserve">This annex provides </w:t>
        </w:r>
        <w:r>
          <w:rPr>
            <w:noProof/>
          </w:rPr>
          <w:t xml:space="preserve">security </w:t>
        </w:r>
        <w:r w:rsidRPr="00301B05">
          <w:rPr>
            <w:noProof/>
          </w:rPr>
          <w:t>guidance on deployment options to support store and forward satellite operation</w:t>
        </w:r>
        <w:r>
          <w:rPr>
            <w:noProof/>
          </w:rPr>
          <w:t xml:space="preserve">. </w:t>
        </w:r>
        <w:r w:rsidRPr="00472B53">
          <w:rPr>
            <w:lang w:eastAsia="zh-CN"/>
          </w:rPr>
          <w:t xml:space="preserve">The </w:t>
        </w:r>
        <w:r>
          <w:rPr>
            <w:lang w:eastAsia="zh-CN"/>
          </w:rPr>
          <w:t xml:space="preserve">architecture aspects to </w:t>
        </w:r>
        <w:r w:rsidRPr="00472B53">
          <w:rPr>
            <w:lang w:eastAsia="zh-CN"/>
          </w:rPr>
          <w:t xml:space="preserve">support of store and forward satellite operation is </w:t>
        </w:r>
        <w:r>
          <w:rPr>
            <w:lang w:eastAsia="zh-CN"/>
          </w:rPr>
          <w:t>specified</w:t>
        </w:r>
        <w:r w:rsidRPr="00472B53">
          <w:rPr>
            <w:lang w:eastAsia="zh-CN"/>
          </w:rPr>
          <w:t xml:space="preserve"> in 4.13.9 of TS 23.401[2].</w:t>
        </w:r>
        <w:bookmarkEnd w:id="8"/>
        <w:r>
          <w:rPr>
            <w:noProof/>
          </w:rPr>
          <w:t xml:space="preserve"> </w:t>
        </w:r>
      </w:ins>
    </w:p>
    <w:p w14:paraId="5EC11F62" w14:textId="77777777" w:rsidR="00D924DA" w:rsidRDefault="00D924DA" w:rsidP="00D924DA">
      <w:pPr>
        <w:jc w:val="both"/>
        <w:rPr>
          <w:ins w:id="10" w:author="Hu" w:date="2025-02-10T09:44:00Z"/>
          <w:noProof/>
        </w:rPr>
      </w:pPr>
      <w:ins w:id="11" w:author="Hu" w:date="2025-02-10T09:44:00Z">
        <w:r>
          <w:rPr>
            <w:noProof/>
          </w:rPr>
          <w:t>The e</w:t>
        </w:r>
        <w:r w:rsidRPr="007E1F22">
          <w:rPr>
            <w:noProof/>
          </w:rPr>
          <w:t xml:space="preserve">xample </w:t>
        </w:r>
        <w:r>
          <w:rPr>
            <w:noProof/>
          </w:rPr>
          <w:t>m</w:t>
        </w:r>
        <w:r w:rsidRPr="007E1F22">
          <w:rPr>
            <w:noProof/>
          </w:rPr>
          <w:t xml:space="preserve">odels of </w:t>
        </w:r>
        <w:r>
          <w:rPr>
            <w:noProof/>
          </w:rPr>
          <w:t>s</w:t>
        </w:r>
        <w:r w:rsidRPr="007E1F22">
          <w:rPr>
            <w:noProof/>
          </w:rPr>
          <w:t xml:space="preserve">tore and </w:t>
        </w:r>
        <w:r>
          <w:rPr>
            <w:noProof/>
          </w:rPr>
          <w:t>f</w:t>
        </w:r>
        <w:r w:rsidRPr="007E1F22">
          <w:rPr>
            <w:noProof/>
          </w:rPr>
          <w:t xml:space="preserve">orward </w:t>
        </w:r>
        <w:r>
          <w:rPr>
            <w:noProof/>
          </w:rPr>
          <w:t>s</w:t>
        </w:r>
        <w:r w:rsidRPr="007E1F22">
          <w:rPr>
            <w:noProof/>
          </w:rPr>
          <w:t>atellite operation</w:t>
        </w:r>
        <w:r>
          <w:rPr>
            <w:noProof/>
          </w:rPr>
          <w:t xml:space="preserve"> is categorized into models A and B, which are split MME architecture and full EPC in each satellite, respectively. Those models are documented in Annex O of TS 23.401[2].</w:t>
        </w:r>
      </w:ins>
    </w:p>
    <w:p w14:paraId="2FE8E227" w14:textId="77777777" w:rsidR="00D924DA" w:rsidRPr="00D924DA" w:rsidRDefault="00D924DA" w:rsidP="00D924DA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597E83" w14:textId="77777777" w:rsidR="00E60C0A" w:rsidRDefault="00E60C0A">
      <w:r>
        <w:separator/>
      </w:r>
    </w:p>
  </w:endnote>
  <w:endnote w:type="continuationSeparator" w:id="0">
    <w:p w14:paraId="26F6C25C" w14:textId="77777777" w:rsidR="00E60C0A" w:rsidRDefault="00E60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43798F" w14:textId="77777777" w:rsidR="00E60C0A" w:rsidRDefault="00E60C0A">
      <w:r>
        <w:separator/>
      </w:r>
    </w:p>
  </w:footnote>
  <w:footnote w:type="continuationSeparator" w:id="0">
    <w:p w14:paraId="64FA6DCE" w14:textId="77777777" w:rsidR="00E60C0A" w:rsidRDefault="00E60C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">
    <w15:presenceInfo w15:providerId="None" w15:userId="H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76C45"/>
    <w:rsid w:val="000B59EB"/>
    <w:rsid w:val="000F32D8"/>
    <w:rsid w:val="0010504F"/>
    <w:rsid w:val="00141EBC"/>
    <w:rsid w:val="001604A8"/>
    <w:rsid w:val="001739CF"/>
    <w:rsid w:val="001B093A"/>
    <w:rsid w:val="001C5CF1"/>
    <w:rsid w:val="001D41EE"/>
    <w:rsid w:val="00214DF0"/>
    <w:rsid w:val="00242FE0"/>
    <w:rsid w:val="002474B7"/>
    <w:rsid w:val="00266561"/>
    <w:rsid w:val="0031770E"/>
    <w:rsid w:val="00375424"/>
    <w:rsid w:val="004054C1"/>
    <w:rsid w:val="0044235F"/>
    <w:rsid w:val="004721C0"/>
    <w:rsid w:val="004E2F92"/>
    <w:rsid w:val="0051513A"/>
    <w:rsid w:val="0051688C"/>
    <w:rsid w:val="00653E2A"/>
    <w:rsid w:val="00656A05"/>
    <w:rsid w:val="0069541A"/>
    <w:rsid w:val="00780A06"/>
    <w:rsid w:val="00785301"/>
    <w:rsid w:val="00793D77"/>
    <w:rsid w:val="0082707E"/>
    <w:rsid w:val="00836401"/>
    <w:rsid w:val="008B4AAF"/>
    <w:rsid w:val="009158D2"/>
    <w:rsid w:val="009255E7"/>
    <w:rsid w:val="00966A5C"/>
    <w:rsid w:val="00982BA7"/>
    <w:rsid w:val="009A21B0"/>
    <w:rsid w:val="00A34787"/>
    <w:rsid w:val="00AA3DBE"/>
    <w:rsid w:val="00AA6E66"/>
    <w:rsid w:val="00AA7E59"/>
    <w:rsid w:val="00AD6364"/>
    <w:rsid w:val="00AE35AD"/>
    <w:rsid w:val="00B41104"/>
    <w:rsid w:val="00BA4BE2"/>
    <w:rsid w:val="00BD1620"/>
    <w:rsid w:val="00BE2C6D"/>
    <w:rsid w:val="00BF3721"/>
    <w:rsid w:val="00C601CB"/>
    <w:rsid w:val="00C86F41"/>
    <w:rsid w:val="00C87441"/>
    <w:rsid w:val="00C93D83"/>
    <w:rsid w:val="00CC4471"/>
    <w:rsid w:val="00D07287"/>
    <w:rsid w:val="00D318B2"/>
    <w:rsid w:val="00D33AE3"/>
    <w:rsid w:val="00D3542A"/>
    <w:rsid w:val="00D55FB4"/>
    <w:rsid w:val="00D924DA"/>
    <w:rsid w:val="00E1464D"/>
    <w:rsid w:val="00E25D01"/>
    <w:rsid w:val="00E54C0A"/>
    <w:rsid w:val="00E60C0A"/>
    <w:rsid w:val="00EB4CDA"/>
    <w:rsid w:val="00F21090"/>
    <w:rsid w:val="00F30FD1"/>
    <w:rsid w:val="00F431B2"/>
    <w:rsid w:val="00F57C87"/>
    <w:rsid w:val="00F6525A"/>
    <w:rsid w:val="00FC4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D3542A"/>
    <w:rPr>
      <w:rFonts w:ascii="Times New Roman" w:hAnsi="Times New Roman"/>
      <w:lang w:eastAsia="en-US"/>
    </w:rPr>
  </w:style>
  <w:style w:type="character" w:customStyle="1" w:styleId="NOChar">
    <w:name w:val="NO Char"/>
    <w:link w:val="NO"/>
    <w:uiPriority w:val="99"/>
    <w:qFormat/>
    <w:locked/>
    <w:rsid w:val="00D3542A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D33AE3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Huawei2</cp:lastModifiedBy>
  <cp:revision>4</cp:revision>
  <cp:lastPrinted>1899-12-31T23:00:00Z</cp:lastPrinted>
  <dcterms:created xsi:type="dcterms:W3CDTF">2025-02-10T08:48:00Z</dcterms:created>
  <dcterms:modified xsi:type="dcterms:W3CDTF">2025-02-10T12:29:00Z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1738844082</vt:lpwstr>
  </property>
</Properties>
</file>